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1F9A4B8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075252">
        <w:rPr>
          <w:b/>
          <w:color w:val="000000"/>
          <w:sz w:val="22"/>
          <w:szCs w:val="22"/>
        </w:rPr>
        <w:t>3</w:t>
      </w:r>
      <w:r w:rsidR="00947BCD">
        <w:rPr>
          <w:b/>
          <w:color w:val="000000"/>
          <w:sz w:val="22"/>
          <w:szCs w:val="22"/>
        </w:rPr>
        <w:t>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</w:t>
      </w:r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have to</w:t>
      </w:r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" w:author="Kyunghun Jung" w:date="2023-02-09T11:23:00Z"/>
                <w:color w:val="808080"/>
              </w:rPr>
            </w:pPr>
            <w:ins w:id="3" w:author="Kyunghun Jung" w:date="2023-02-09T11:23:00Z">
              <w:r w:rsidRPr="000E6794">
                <w:rPr>
                  <w:color w:val="808080"/>
                </w:rPr>
                <w:t>Updated skeleton of TS 26.113 (</w:t>
              </w:r>
            </w:ins>
            <w:ins w:id="4" w:author="Kyunghun Jung" w:date="2023-02-09T11:24:00Z">
              <w:r w:rsidR="0008706D">
                <w:rPr>
                  <w:color w:val="808080"/>
                </w:rPr>
                <w:fldChar w:fldCharType="begin"/>
              </w:r>
              <w:r w:rsidR="0008706D">
                <w:rPr>
                  <w:color w:val="808080"/>
                </w:rPr>
                <w:instrText xml:space="preserve"> HYPERLINK "https://www.3gpp.org/ftp/tsg_sa/WG4_CODEC/TSGS4_121_Toulouse/Docs/S4-221275.zip" </w:instrText>
              </w:r>
              <w:r w:rsidR="0008706D">
                <w:rPr>
                  <w:color w:val="808080"/>
                </w:rPr>
              </w:r>
              <w:r w:rsidR="0008706D">
                <w:rPr>
                  <w:color w:val="808080"/>
                </w:rPr>
                <w:fldChar w:fldCharType="separate"/>
              </w:r>
              <w:r w:rsidRPr="0008706D">
                <w:rPr>
                  <w:rStyle w:val="Hyperlink"/>
                </w:rPr>
                <w:t>S4-221275</w:t>
              </w:r>
              <w:r w:rsidR="0008706D">
                <w:rPr>
                  <w:color w:val="808080"/>
                </w:rPr>
                <w:fldChar w:fldCharType="end"/>
              </w:r>
            </w:ins>
            <w:ins w:id="5" w:author="Kyunghun Jung" w:date="2023-02-09T11:23:00Z">
              <w:r w:rsidRPr="000E6794">
                <w:rPr>
                  <w:color w:val="808080"/>
                </w:rPr>
                <w:t>)</w:t>
              </w:r>
            </w:ins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" w:author="Kyunghun Jung" w:date="2023-02-09T11:23:00Z"/>
                <w:color w:val="808080"/>
              </w:rPr>
            </w:pPr>
            <w:ins w:id="7" w:author="Kyunghun Jung" w:date="2023-02-09T11:23:00Z">
              <w:r w:rsidRPr="007C08A4">
                <w:rPr>
                  <w:color w:val="808080"/>
                </w:rPr>
                <w:t>Updated WID for unique IDs assigned to related Rel-18 Wis (</w:t>
              </w:r>
            </w:ins>
            <w:ins w:id="8" w:author="Kyunghun Jung" w:date="2023-02-09T11:24:00Z">
              <w:r w:rsidR="0008706D">
                <w:rPr>
                  <w:color w:val="808080"/>
                </w:rPr>
                <w:fldChar w:fldCharType="begin"/>
              </w:r>
              <w:r w:rsidR="0008706D">
                <w:rPr>
                  <w:color w:val="808080"/>
                </w:rPr>
                <w:instrText xml:space="preserve"> HYPERLINK "https://www.3gpp.org/ftp/tsg_sa/WG4_CODEC/TSGS4_121_Toulouse/Docs/S4-221278.zip" </w:instrText>
              </w:r>
              <w:r w:rsidR="0008706D">
                <w:rPr>
                  <w:color w:val="808080"/>
                </w:rPr>
              </w:r>
              <w:r w:rsidR="0008706D">
                <w:rPr>
                  <w:color w:val="808080"/>
                </w:rPr>
                <w:fldChar w:fldCharType="separate"/>
              </w:r>
              <w:r w:rsidRPr="0008706D">
                <w:rPr>
                  <w:rStyle w:val="Hyperlink"/>
                </w:rPr>
                <w:t>S4-221278</w:t>
              </w:r>
              <w:r w:rsidR="0008706D">
                <w:rPr>
                  <w:color w:val="808080"/>
                </w:rPr>
                <w:fldChar w:fldCharType="end"/>
              </w:r>
            </w:ins>
            <w:ins w:id="9" w:author="Kyunghun Jung" w:date="2023-02-09T11:23:00Z">
              <w:r w:rsidRPr="007C08A4">
                <w:rPr>
                  <w:color w:val="808080"/>
                </w:rPr>
                <w:t>)</w:t>
              </w:r>
            </w:ins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0" w:author="Kyunghun Jung" w:date="2023-02-09T11:23:00Z"/>
                <w:color w:val="808080"/>
              </w:rPr>
            </w:pPr>
            <w:ins w:id="11" w:author="Kyunghun Jung" w:date="2023-02-09T11:23:00Z">
              <w:r>
                <w:rPr>
                  <w:color w:val="808080"/>
                </w:rPr>
                <w:t xml:space="preserve">Discussed </w:t>
              </w:r>
              <w:r w:rsidRPr="000E6794">
                <w:rPr>
                  <w:color w:val="808080"/>
                </w:rPr>
                <w:t xml:space="preserve">use case of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ultiple </w:t>
              </w:r>
              <w:r>
                <w:rPr>
                  <w:color w:val="808080"/>
                </w:rPr>
                <w:t>v</w:t>
              </w:r>
              <w:r w:rsidRPr="000E6794">
                <w:rPr>
                  <w:color w:val="808080"/>
                </w:rPr>
                <w:t xml:space="preserve">ideo </w:t>
              </w:r>
              <w:r>
                <w:rPr>
                  <w:color w:val="808080"/>
                </w:rPr>
                <w:t>s</w:t>
              </w:r>
              <w:r w:rsidRPr="000E6794">
                <w:rPr>
                  <w:color w:val="808080"/>
                </w:rPr>
                <w:t xml:space="preserve">ources in </w:t>
              </w:r>
              <w:proofErr w:type="spellStart"/>
              <w:r w:rsidRPr="000E6794">
                <w:rPr>
                  <w:color w:val="808080"/>
                </w:rPr>
                <w:t>iRTC</w:t>
              </w:r>
              <w:proofErr w:type="spellEnd"/>
              <w:r w:rsidRPr="000E6794">
                <w:rPr>
                  <w:color w:val="808080"/>
                </w:rPr>
                <w:t xml:space="preserve"> </w:t>
              </w:r>
              <w:r>
                <w:rPr>
                  <w:color w:val="808080"/>
                </w:rPr>
                <w:t>c</w:t>
              </w:r>
              <w:r w:rsidRPr="000E6794">
                <w:rPr>
                  <w:color w:val="808080"/>
                </w:rPr>
                <w:t>lient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"https://www.3gpp.org/ftp/tsg_sa/WG4_CODEC/TSGS4_121_Toulouse/Docs/S4-221265.zip"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S4-221265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2" w:author="Kyunghun Jung" w:date="2023-02-09T11:23:00Z"/>
                <w:color w:val="808080"/>
              </w:rPr>
            </w:pPr>
            <w:ins w:id="13" w:author="Kyunghun Jung" w:date="2023-02-09T11:23:00Z">
              <w:r>
                <w:rPr>
                  <w:color w:val="808080"/>
                </w:rPr>
                <w:t>Discussed s</w:t>
              </w:r>
              <w:r w:rsidRPr="000E6794">
                <w:rPr>
                  <w:color w:val="808080"/>
                </w:rPr>
                <w:t xml:space="preserve">ession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anagement for </w:t>
              </w:r>
              <w:r>
                <w:rPr>
                  <w:color w:val="808080"/>
                </w:rPr>
                <w:t>m</w:t>
              </w:r>
              <w:r w:rsidRPr="000E6794">
                <w:rPr>
                  <w:color w:val="808080"/>
                </w:rPr>
                <w:t xml:space="preserve">ultiple </w:t>
              </w:r>
              <w:r>
                <w:rPr>
                  <w:color w:val="808080"/>
                </w:rPr>
                <w:t>v</w:t>
              </w:r>
              <w:r w:rsidRPr="000E6794">
                <w:rPr>
                  <w:color w:val="808080"/>
                </w:rPr>
                <w:t xml:space="preserve">ideo </w:t>
              </w:r>
              <w:r>
                <w:rPr>
                  <w:color w:val="808080"/>
                </w:rPr>
                <w:t>s</w:t>
              </w:r>
              <w:r w:rsidRPr="000E6794">
                <w:rPr>
                  <w:color w:val="808080"/>
                </w:rPr>
                <w:t xml:space="preserve">ources </w:t>
              </w:r>
              <w:r>
                <w:rPr>
                  <w:color w:val="808080"/>
                </w:rPr>
                <w:t>w</w:t>
              </w:r>
              <w:r w:rsidRPr="000E6794">
                <w:rPr>
                  <w:color w:val="808080"/>
                </w:rPr>
                <w:t xml:space="preserve">ith different zone allocations in </w:t>
              </w:r>
              <w:proofErr w:type="spellStart"/>
              <w:r w:rsidRPr="000E6794">
                <w:rPr>
                  <w:color w:val="808080"/>
                </w:rPr>
                <w:t>iRTC</w:t>
              </w:r>
              <w:proofErr w:type="spellEnd"/>
              <w:r w:rsidRPr="000E6794">
                <w:rPr>
                  <w:color w:val="808080"/>
                </w:rPr>
                <w:t xml:space="preserve"> </w:t>
              </w:r>
              <w:r>
                <w:rPr>
                  <w:color w:val="808080"/>
                </w:rPr>
                <w:t>c</w:t>
              </w:r>
              <w:r w:rsidRPr="000E6794">
                <w:rPr>
                  <w:color w:val="808080"/>
                </w:rPr>
                <w:t>lient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"https://www.3gpp.org/ftp/tsg_sa/WG4_CODEC/TSGS4_121_Toulouse/Docs/S4-221266.zip"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S4-221166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4" w:author="Kyunghun Jung" w:date="2023-02-09T11:23:00Z"/>
                <w:color w:val="808080"/>
              </w:rPr>
            </w:pPr>
            <w:ins w:id="15" w:author="Kyunghun Jung" w:date="2023-02-09T11:23:00Z">
              <w:r>
                <w:rPr>
                  <w:color w:val="808080"/>
                </w:rPr>
                <w:t xml:space="preserve">Agreed </w:t>
              </w:r>
              <w:r w:rsidRPr="006A359F">
                <w:rPr>
                  <w:color w:val="808080"/>
                </w:rPr>
                <w:t xml:space="preserve">(into PD) </w:t>
              </w:r>
              <w:r>
                <w:rPr>
                  <w:color w:val="808080"/>
                </w:rPr>
                <w:t>r</w:t>
              </w:r>
              <w:r w:rsidRPr="000E6794">
                <w:rPr>
                  <w:color w:val="808080"/>
                </w:rPr>
                <w:t>eal-time metadata transport over data channel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"https://www.3gpp.org/ftp/tsg_sa/WG4_CODEC/TSGS4_121_Toulouse/Docs/S4-221557.zip"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0E6794">
                <w:rPr>
                  <w:rStyle w:val="Hyperlink"/>
                </w:rPr>
                <w:t>S4-221557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6" w:author="Kyunghun Jung" w:date="2023-02-09T11:23:00Z"/>
                <w:color w:val="808080"/>
              </w:rPr>
            </w:pPr>
            <w:ins w:id="17" w:author="Kyunghun Jung" w:date="2023-02-09T11:23:00Z">
              <w:r>
                <w:rPr>
                  <w:color w:val="808080"/>
                </w:rPr>
                <w:t xml:space="preserve">Agreed </w:t>
              </w:r>
            </w:ins>
            <w:ins w:id="18" w:author="Kyunghun Jung" w:date="2023-02-09T11:26:00Z">
              <w:r w:rsidR="00F12C5F" w:rsidRPr="00F12C5F">
                <w:rPr>
                  <w:color w:val="808080"/>
                </w:rPr>
                <w:t xml:space="preserve">(into PD) </w:t>
              </w:r>
            </w:ins>
            <w:ins w:id="19" w:author="Kyunghun Jung" w:date="2023-02-09T11:23:00Z">
              <w:r>
                <w:rPr>
                  <w:color w:val="808080"/>
                </w:rPr>
                <w:t>a</w:t>
              </w:r>
              <w:r w:rsidRPr="007C08A4">
                <w:rPr>
                  <w:color w:val="808080"/>
                </w:rPr>
                <w:t xml:space="preserve">dditions to size measurement of 3D </w:t>
              </w:r>
              <w:r>
                <w:rPr>
                  <w:color w:val="808080"/>
                </w:rPr>
                <w:t>o</w:t>
              </w:r>
              <w:r w:rsidRPr="007C08A4">
                <w:rPr>
                  <w:color w:val="808080"/>
                </w:rPr>
                <w:t xml:space="preserve">bjects in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"https://www.3gpp.org/ftp/tsg_sa/WG4_CODEC/TSGS4_121_Toulouse/Docs/S4-221546.zip"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D4A3D">
                <w:rPr>
                  <w:rStyle w:val="Hyperlink"/>
                </w:rPr>
                <w:t>S4-221546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0" w:author="Kyunghun Jung" w:date="2023-02-09T11:23:00Z"/>
                <w:color w:val="808080"/>
              </w:rPr>
            </w:pPr>
            <w:ins w:id="21" w:author="Kyunghun Jung" w:date="2023-02-09T11:23:00Z">
              <w:r>
                <w:rPr>
                  <w:color w:val="808080"/>
                </w:rPr>
                <w:t>Agreed</w:t>
              </w:r>
            </w:ins>
            <w:ins w:id="22" w:author="Kyunghun Jung" w:date="2023-02-09T11:26:00Z">
              <w:r w:rsidR="00F12C5F">
                <w:rPr>
                  <w:color w:val="808080"/>
                </w:rPr>
                <w:t xml:space="preserve"> </w:t>
              </w:r>
              <w:r w:rsidR="00F12C5F" w:rsidRPr="00F12C5F">
                <w:rPr>
                  <w:color w:val="808080"/>
                </w:rPr>
                <w:t>(into PD)</w:t>
              </w:r>
            </w:ins>
            <w:ins w:id="23" w:author="Kyunghun Jung" w:date="2023-02-09T11:23:00Z">
              <w:r>
                <w:rPr>
                  <w:color w:val="808080"/>
                </w:rPr>
                <w:t xml:space="preserve">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 w:rsidRPr="007C08A4">
                <w:rPr>
                  <w:color w:val="808080"/>
                </w:rPr>
                <w:t xml:space="preserve"> architecture for AR </w:t>
              </w:r>
              <w:r>
                <w:rPr>
                  <w:color w:val="808080"/>
                </w:rPr>
                <w:t>c</w:t>
              </w:r>
              <w:r w:rsidRPr="007C08A4">
                <w:rPr>
                  <w:color w:val="808080"/>
                </w:rPr>
                <w:t>onferencing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"https://www.3gpp.org/ftp/tsg_sa/WG4_CODEC/TSGS4_121_Toulouse/Docs/S4-221547.zip"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S4-221547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4" w:author="Kyunghun Jung" w:date="2023-02-09T11:23:00Z"/>
                <w:color w:val="808080"/>
              </w:rPr>
            </w:pPr>
            <w:ins w:id="25" w:author="Kyunghun Jung" w:date="2023-02-09T11:23:00Z">
              <w:r>
                <w:rPr>
                  <w:color w:val="808080"/>
                </w:rPr>
                <w:t xml:space="preserve">Agreed </w:t>
              </w:r>
            </w:ins>
            <w:ins w:id="26" w:author="Kyunghun Jung" w:date="2023-02-09T11:28:00Z">
              <w:r w:rsidR="00F12C5F" w:rsidRPr="00F12C5F">
                <w:rPr>
                  <w:color w:val="808080"/>
                </w:rPr>
                <w:t xml:space="preserve">(into PD) </w:t>
              </w:r>
            </w:ins>
            <w:ins w:id="27" w:author="Kyunghun Jung" w:date="2023-02-09T11:23:00Z">
              <w:r>
                <w:rPr>
                  <w:color w:val="808080"/>
                </w:rPr>
                <w:t>p</w:t>
              </w:r>
              <w:r w:rsidRPr="007C08A4">
                <w:rPr>
                  <w:color w:val="808080"/>
                </w:rPr>
                <w:t xml:space="preserve">roposal for connection models to be used in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"https://www.3gpp.org/ftp/tsg_sa/WG4_CODEC/TSGS4_121_Toulouse/Docs/S4-221549.zip"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S4-221549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28" w:author="Kyunghun Jung" w:date="2023-02-09T11:23:00Z">
              <w:r>
                <w:rPr>
                  <w:color w:val="808080"/>
                </w:rPr>
                <w:t>Agreed d</w:t>
              </w:r>
              <w:r w:rsidRPr="007C08A4">
                <w:rPr>
                  <w:color w:val="808080"/>
                </w:rPr>
                <w:t xml:space="preserve">iscussion on versioning and delivery of WebRTC signalling for </w:t>
              </w:r>
              <w:proofErr w:type="spellStart"/>
              <w:r w:rsidRPr="007C08A4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"https://www.3gpp.org/ftp/tsg_sa/WG4_CODEC/TSGS4_121_Toulouse/Docs/S4-221560.zip"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F436C5">
                <w:rPr>
                  <w:rStyle w:val="Hyperlink"/>
                </w:rPr>
                <w:t>S4-221560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proofErr w:type="gramStart"/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29" w:author="Kyunghun Jung" w:date="2023-02-09T11:23:00Z">
              <w:r>
                <w:rPr>
                  <w:color w:val="808080"/>
                  <w:lang w:eastAsia="ko-KR"/>
                </w:rPr>
                <w:t xml:space="preserve">Discussed </w:t>
              </w:r>
              <w:r w:rsidRPr="0042026D">
                <w:rPr>
                  <w:color w:val="808080"/>
                  <w:lang w:eastAsia="ko-KR"/>
                </w:rPr>
                <w:t>WebRTC protocol stack</w:t>
              </w:r>
              <w:r>
                <w:rPr>
                  <w:color w:val="808080"/>
                  <w:lang w:eastAsia="ko-KR"/>
                </w:rPr>
                <w:t xml:space="preserve"> (</w:t>
              </w:r>
              <w:r>
                <w:rPr>
                  <w:color w:val="808080"/>
                  <w:lang w:eastAsia="ko-KR"/>
                </w:rPr>
                <w:fldChar w:fldCharType="begin"/>
              </w:r>
              <w:r>
                <w:rPr>
                  <w:color w:val="808080"/>
                  <w:lang w:eastAsia="ko-KR"/>
                </w:rPr>
                <w:instrText xml:space="preserve"> HYPERLINK "https://www.3gpp.org/ftp/TSG_SA/WG4_CODEC/3GPP_SA4_AHOC_MTGs/SA4_RTC/Docs/S4aR230007.zip" </w:instrText>
              </w:r>
              <w:r>
                <w:rPr>
                  <w:color w:val="808080"/>
                  <w:lang w:eastAsia="ko-KR"/>
                </w:rPr>
              </w:r>
              <w:r>
                <w:rPr>
                  <w:color w:val="808080"/>
                  <w:lang w:eastAsia="ko-KR"/>
                </w:rPr>
                <w:fldChar w:fldCharType="separate"/>
              </w:r>
              <w:r w:rsidRPr="0042026D">
                <w:rPr>
                  <w:rStyle w:val="Hyperlink"/>
                  <w:lang w:eastAsia="ko-KR"/>
                </w:rPr>
                <w:t>S4aR23007</w:t>
              </w:r>
              <w:r>
                <w:rPr>
                  <w:color w:val="808080"/>
                  <w:lang w:eastAsia="ko-KR"/>
                </w:rPr>
                <w:fldChar w:fldCharType="end"/>
              </w:r>
              <w:r>
                <w:rPr>
                  <w:color w:val="808080"/>
                  <w:lang w:eastAsia="ko-KR"/>
                </w:rPr>
                <w:t>)</w:t>
              </w:r>
            </w:ins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14 </w:t>
            </w:r>
            <w:proofErr w:type="gramStart"/>
            <w:r>
              <w:rPr>
                <w:color w:val="808080"/>
                <w:lang w:eastAsia="ko-KR"/>
              </w:rPr>
              <w:t>December,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30" w:author="Kyunghun Jung" w:date="2023-02-09T11:23:00Z">
              <w:r>
                <w:rPr>
                  <w:color w:val="808080"/>
                  <w:lang w:eastAsia="ko-KR"/>
                </w:rPr>
                <w:t xml:space="preserve">Agreed </w:t>
              </w:r>
              <w:r w:rsidRPr="0042026D">
                <w:rPr>
                  <w:color w:val="808080"/>
                  <w:lang w:eastAsia="ko-KR"/>
                </w:rPr>
                <w:t xml:space="preserve">(into PD) 3D avatar generation &amp; operation for </w:t>
              </w:r>
              <w:proofErr w:type="spellStart"/>
              <w:r w:rsidRPr="0042026D">
                <w:rPr>
                  <w:color w:val="808080"/>
                  <w:lang w:eastAsia="ko-KR"/>
                </w:rPr>
                <w:t>iRTC</w:t>
              </w:r>
              <w:proofErr w:type="spellEnd"/>
              <w:r w:rsidRPr="0042026D">
                <w:rPr>
                  <w:color w:val="808080"/>
                  <w:lang w:eastAsia="ko-KR"/>
                </w:rPr>
                <w:t xml:space="preserve"> client in the terminal</w:t>
              </w:r>
              <w:r>
                <w:rPr>
                  <w:color w:val="808080"/>
                  <w:lang w:eastAsia="ko-KR"/>
                </w:rPr>
                <w:t xml:space="preserve"> (</w:t>
              </w:r>
              <w:r>
                <w:rPr>
                  <w:color w:val="808080"/>
                  <w:lang w:eastAsia="ko-KR"/>
                </w:rPr>
                <w:fldChar w:fldCharType="begin"/>
              </w:r>
              <w:r>
                <w:rPr>
                  <w:color w:val="808080"/>
                  <w:lang w:eastAsia="ko-KR"/>
                </w:rPr>
                <w:instrText xml:space="preserve"> HYPERLINK "https://www.3gpp.org/ftp/TSG_SA/WG4_CODEC/3GPP_SA4_AHOC_MTGs/SA4_RTC/Docs/S4aR230011.zip" </w:instrText>
              </w:r>
              <w:r>
                <w:rPr>
                  <w:color w:val="808080"/>
                  <w:lang w:eastAsia="ko-KR"/>
                </w:rPr>
              </w:r>
              <w:r>
                <w:rPr>
                  <w:color w:val="808080"/>
                  <w:lang w:eastAsia="ko-KR"/>
                </w:rPr>
                <w:fldChar w:fldCharType="separate"/>
              </w:r>
              <w:r w:rsidRPr="0042026D">
                <w:rPr>
                  <w:rStyle w:val="Hyperlink"/>
                  <w:lang w:eastAsia="ko-KR"/>
                </w:rPr>
                <w:t>S4aR230011</w:t>
              </w:r>
              <w:r>
                <w:rPr>
                  <w:color w:val="808080"/>
                  <w:lang w:eastAsia="ko-KR"/>
                </w:rPr>
                <w:fldChar w:fldCharType="end"/>
              </w:r>
              <w:r>
                <w:rPr>
                  <w:color w:val="808080"/>
                  <w:lang w:eastAsia="ko-KR"/>
                </w:rPr>
                <w:t>)</w:t>
              </w:r>
            </w:ins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 </w:t>
            </w:r>
            <w:proofErr w:type="gramStart"/>
            <w:r>
              <w:rPr>
                <w:color w:val="808080"/>
                <w:lang w:eastAsia="ko-KR"/>
              </w:rPr>
              <w:t>February,</w:t>
            </w:r>
            <w:proofErr w:type="gramEnd"/>
            <w:r>
              <w:rPr>
                <w:color w:val="808080"/>
                <w:lang w:eastAsia="ko-KR"/>
              </w:rPr>
              <w:t xml:space="preserve">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1" w:author="Kyunghun Jung" w:date="2023-02-09T11:23:00Z"/>
                <w:color w:val="808080"/>
              </w:rPr>
            </w:pPr>
            <w:ins w:id="32" w:author="Kyunghun Jung" w:date="2023-02-09T11:23:00Z">
              <w:r>
                <w:rPr>
                  <w:color w:val="808080"/>
                </w:rPr>
                <w:t>Discussed u</w:t>
              </w:r>
              <w:r w:rsidRPr="006A67DE">
                <w:rPr>
                  <w:color w:val="808080"/>
                </w:rPr>
                <w:t xml:space="preserve">pdated skeleton of TS 26.113 </w:t>
              </w:r>
              <w:r>
                <w:rPr>
                  <w:color w:val="808080"/>
                </w:rPr>
                <w:t>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"https://www.3gpp.org/ftp/tsg_sa/WG4_CODEC/3GPP_SA4_AHOC_MTGs/SA4_RTC/Docs/S4aR230023.zip"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E943C1">
                <w:rPr>
                  <w:rStyle w:val="Hyperlink"/>
                </w:rPr>
                <w:t>S4aR230023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1FFFF350" w14:textId="1E459C50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33" w:author="Kyunghun Jung" w:date="2023-02-09T11:23:00Z">
              <w:r>
                <w:rPr>
                  <w:color w:val="808080"/>
                </w:rPr>
                <w:t>Discussed s</w:t>
              </w:r>
              <w:r w:rsidRPr="004F5137">
                <w:rPr>
                  <w:color w:val="808080"/>
                </w:rPr>
                <w:t>igna</w:t>
              </w:r>
            </w:ins>
            <w:ins w:id="34" w:author="Kyunghun Jung" w:date="2023-02-09T18:00:00Z">
              <w:r w:rsidR="00B72A01">
                <w:rPr>
                  <w:color w:val="808080"/>
                </w:rPr>
                <w:t>l</w:t>
              </w:r>
            </w:ins>
            <w:ins w:id="35" w:author="Kyunghun Jung" w:date="2023-02-09T11:23:00Z">
              <w:r w:rsidRPr="004F5137">
                <w:rPr>
                  <w:color w:val="808080"/>
                </w:rPr>
                <w:t xml:space="preserve">ling </w:t>
              </w:r>
              <w:r>
                <w:rPr>
                  <w:color w:val="808080"/>
                </w:rPr>
                <w:t>p</w:t>
              </w:r>
              <w:r w:rsidRPr="004F5137">
                <w:rPr>
                  <w:color w:val="808080"/>
                </w:rPr>
                <w:t xml:space="preserve">rotocol for </w:t>
              </w:r>
              <w:proofErr w:type="spellStart"/>
              <w:r w:rsidRPr="004F5137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"https://urldefense.com/v3/__https:/www.3gpp.org/ftp/TSG_SA/WG4_CODEC/3GPP_SA4_AHOC_MTGs/SA4_RTC/Docs/S4aR230036.zip__;!!Bt8RZUm9aw!4pwmEGsUcKvak6BT6-y_qlcHKK-U3H-hGkykIjMltVsANXiH5vvJ-SsT2h2y4-OSmtSNHI_wJa8idl_KB6M$"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4F5137">
                <w:rPr>
                  <w:rStyle w:val="Hyperlink"/>
                </w:rPr>
                <w:t>S4aR230036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</w:tc>
      </w:tr>
      <w:tr w:rsidR="006A359F" w:rsidRPr="00877999" w14:paraId="341EF587" w14:textId="77777777" w:rsidTr="00192B15">
        <w:tc>
          <w:tcPr>
            <w:tcW w:w="1255" w:type="dxa"/>
            <w:shd w:val="clear" w:color="auto" w:fill="DBE5F1"/>
          </w:tcPr>
          <w:p w14:paraId="774988E9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2340" w:type="dxa"/>
          </w:tcPr>
          <w:p w14:paraId="5B163D6B" w14:textId="70835C1D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20-24 February, 2023</w:t>
            </w:r>
          </w:p>
        </w:tc>
        <w:tc>
          <w:tcPr>
            <w:tcW w:w="6140" w:type="dxa"/>
          </w:tcPr>
          <w:p w14:paraId="15DA0032" w14:textId="54C0103C" w:rsidR="006A359F" w:rsidRDefault="000B22D1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6" w:author="Kyunghun Jung" w:date="2023-02-21T04:25:00Z"/>
              </w:rPr>
            </w:pPr>
            <w:ins w:id="37" w:author="Kyunghun Jung" w:date="2023-02-21T04:23:00Z">
              <w:r w:rsidRPr="000B22D1">
                <w:t>Updated skeleton of TS 26.113 (</w:t>
              </w:r>
            </w:ins>
            <w:ins w:id="38" w:author="Kyunghun Jung" w:date="2023-02-21T06:56:00Z">
              <w:r w:rsidR="007A547F">
                <w:fldChar w:fldCharType="begin"/>
              </w:r>
              <w:r w:rsidR="007A547F">
                <w:instrText xml:space="preserve"> HYPERLINK "https://www.3gpp.org/ftp/tsg_sa/WG4_CODEC/TSGS4_122_Athens/Docs/S4-230021.zip" </w:instrText>
              </w:r>
              <w:r w:rsidR="007A547F">
                <w:fldChar w:fldCharType="separate"/>
              </w:r>
              <w:r w:rsidRPr="007A547F">
                <w:rPr>
                  <w:rStyle w:val="Hyperlink"/>
                </w:rPr>
                <w:t>S4-230021</w:t>
              </w:r>
              <w:r w:rsidR="007A547F">
                <w:fldChar w:fldCharType="end"/>
              </w:r>
            </w:ins>
            <w:ins w:id="39" w:author="Kyunghun Jung" w:date="2023-02-21T04:23:00Z">
              <w:r w:rsidRPr="000B22D1">
                <w:t>)</w:t>
              </w:r>
            </w:ins>
          </w:p>
          <w:p w14:paraId="40DB215B" w14:textId="2226EC89" w:rsidR="0016314A" w:rsidRDefault="0016314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0" w:author="Kyunghun Jung" w:date="2023-02-21T05:30:00Z"/>
              </w:rPr>
            </w:pPr>
            <w:ins w:id="41" w:author="Kyunghun Jung" w:date="2023-02-21T05:01:00Z">
              <w:r>
                <w:t>Discussed</w:t>
              </w:r>
            </w:ins>
            <w:ins w:id="42" w:author="Kyunghun Jung" w:date="2023-02-21T05:27:00Z">
              <w:r w:rsidR="00CD7769">
                <w:t xml:space="preserve"> </w:t>
              </w:r>
            </w:ins>
            <w:proofErr w:type="spellStart"/>
            <w:ins w:id="43" w:author="Kyunghun Jung" w:date="2023-02-21T05:28:00Z">
              <w:r w:rsidR="00CD7769" w:rsidRPr="00CD7769">
                <w:t>OpenXR</w:t>
              </w:r>
              <w:proofErr w:type="spellEnd"/>
              <w:r w:rsidR="00CD7769" w:rsidRPr="00CD7769">
                <w:t xml:space="preserve"> timed metadata transport over data channel</w:t>
              </w:r>
              <w:r w:rsidR="00CD7769">
                <w:t xml:space="preserve"> (</w:t>
              </w:r>
            </w:ins>
            <w:ins w:id="44" w:author="Kyunghun Jung" w:date="2023-02-21T05:29:00Z">
              <w:r w:rsidR="00CD7769">
                <w:fldChar w:fldCharType="begin"/>
              </w:r>
              <w:r w:rsidR="00CD7769">
                <w:instrText xml:space="preserve"> HYPERLINK "https://www.3gpp.org/ftp/TSG_SA/WG4_CODEC/TSGS4_122_Athens/Docs/S4-230072.zip" </w:instrText>
              </w:r>
              <w:r w:rsidR="00CD7769">
                <w:fldChar w:fldCharType="separate"/>
              </w:r>
              <w:r w:rsidR="00CD7769" w:rsidRPr="00CD7769">
                <w:rPr>
                  <w:rStyle w:val="Hyperlink"/>
                </w:rPr>
                <w:t>S4-230072</w:t>
              </w:r>
              <w:r w:rsidR="00CD7769">
                <w:fldChar w:fldCharType="end"/>
              </w:r>
            </w:ins>
            <w:ins w:id="45" w:author="Kyunghun Jung" w:date="2023-02-21T05:28:00Z">
              <w:r w:rsidR="00CD7769">
                <w:t>)</w:t>
              </w:r>
            </w:ins>
          </w:p>
          <w:p w14:paraId="4A4D039C" w14:textId="33E42CCA" w:rsidR="00CD7769" w:rsidRDefault="00CD7769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6" w:author="Kyunghun Jung" w:date="2023-02-21T05:32:00Z"/>
              </w:rPr>
            </w:pPr>
            <w:ins w:id="47" w:author="Kyunghun Jung" w:date="2023-02-21T05:30:00Z">
              <w:r>
                <w:t>Discussed</w:t>
              </w:r>
              <w:r w:rsidRPr="00CD7769">
                <w:t xml:space="preserve"> implementation of real-time V3C streaming for conversational scenario</w:t>
              </w:r>
              <w:r>
                <w:t xml:space="preserve"> (</w:t>
              </w:r>
            </w:ins>
            <w:ins w:id="48" w:author="Kyunghun Jung" w:date="2023-02-21T05:31:00Z">
              <w:r w:rsidR="009B7E2A">
                <w:fldChar w:fldCharType="begin"/>
              </w:r>
              <w:r w:rsidR="009B7E2A">
                <w:instrText xml:space="preserve"> HYPERLINK "https://www.3gpp.org/ftp/TSG_SA/WG4_CODEC/TSGS4_122_Athens/Docs/S4-230073.zip" </w:instrText>
              </w:r>
              <w:r w:rsidR="009B7E2A">
                <w:fldChar w:fldCharType="separate"/>
              </w:r>
              <w:r w:rsidRPr="009B7E2A">
                <w:rPr>
                  <w:rStyle w:val="Hyperlink"/>
                </w:rPr>
                <w:t>S4-23</w:t>
              </w:r>
              <w:r w:rsidR="009B7E2A" w:rsidRPr="009B7E2A">
                <w:rPr>
                  <w:rStyle w:val="Hyperlink"/>
                </w:rPr>
                <w:t>0073</w:t>
              </w:r>
              <w:r w:rsidR="009B7E2A">
                <w:fldChar w:fldCharType="end"/>
              </w:r>
            </w:ins>
            <w:ins w:id="49" w:author="Kyunghun Jung" w:date="2023-02-21T05:30:00Z">
              <w:r w:rsidR="009B7E2A">
                <w:t>)</w:t>
              </w:r>
            </w:ins>
          </w:p>
          <w:p w14:paraId="51B448D7" w14:textId="14066FC9" w:rsidR="009B7E2A" w:rsidRDefault="009B7E2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0" w:author="Kyunghun Jung" w:date="2023-02-23T02:12:00Z"/>
              </w:rPr>
            </w:pPr>
            <w:ins w:id="51" w:author="Kyunghun Jung" w:date="2023-02-21T05:32:00Z">
              <w:r>
                <w:t xml:space="preserve">Discussed </w:t>
              </w:r>
              <w:r w:rsidRPr="009B7E2A">
                <w:t>RGBD transmission</w:t>
              </w:r>
              <w:r>
                <w:t xml:space="preserve"> (</w:t>
              </w:r>
            </w:ins>
            <w:ins w:id="52" w:author="Kyunghun Jung" w:date="2023-02-21T05:33:00Z">
              <w:r>
                <w:fldChar w:fldCharType="begin"/>
              </w:r>
              <w:r>
                <w:instrText xml:space="preserve"> HYPERLINK "https://www.3gpp.org/ftp/TSG_SA/WG4_CODEC/TSGS4_122_Athens/Docs/S4-230213.zip" </w:instrText>
              </w:r>
              <w:r>
                <w:fldChar w:fldCharType="separate"/>
              </w:r>
              <w:r w:rsidRPr="009B7E2A">
                <w:rPr>
                  <w:rStyle w:val="Hyperlink"/>
                </w:rPr>
                <w:t>S4-230213</w:t>
              </w:r>
              <w:r>
                <w:fldChar w:fldCharType="end"/>
              </w:r>
            </w:ins>
            <w:ins w:id="53" w:author="Kyunghun Jung" w:date="2023-02-21T05:32:00Z">
              <w:r>
                <w:t>)</w:t>
              </w:r>
            </w:ins>
          </w:p>
          <w:p w14:paraId="3B8554DF" w14:textId="02253639" w:rsidR="0018375F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4" w:author="Kyunghun Jung" w:date="2023-02-23T02:11:00Z"/>
              </w:rPr>
            </w:pPr>
            <w:ins w:id="55" w:author="Kyunghun Jung" w:date="2023-02-23T02:11:00Z">
              <w:r w:rsidRPr="0018375F">
                <w:t>Agreed (into PD)</w:t>
              </w:r>
              <w:r>
                <w:t xml:space="preserve"> </w:t>
              </w:r>
            </w:ins>
            <w:ins w:id="56" w:author="Kyunghun Jung" w:date="2023-02-23T02:29:00Z">
              <w:r w:rsidR="004B3590">
                <w:t xml:space="preserve">XR streaming use case </w:t>
              </w:r>
            </w:ins>
            <w:ins w:id="57" w:author="Kyunghun Jung" w:date="2023-02-23T02:12:00Z">
              <w:r>
                <w:t>(</w:t>
              </w:r>
            </w:ins>
            <w:ins w:id="58" w:author="Kyunghun Jung" w:date="2023-02-23T02:11:00Z">
              <w:r w:rsidRPr="0018375F">
                <w:t>S4-230389</w:t>
              </w:r>
              <w:r>
                <w:t>)</w:t>
              </w:r>
            </w:ins>
          </w:p>
          <w:p w14:paraId="124CBD80" w14:textId="0515B5E6" w:rsidR="0018375F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9" w:author="Kyunghun Jung" w:date="2023-02-21T05:01:00Z"/>
              </w:rPr>
            </w:pPr>
            <w:ins w:id="60" w:author="Kyunghun Jung" w:date="2023-02-23T02:11:00Z">
              <w:r w:rsidRPr="000B22D1">
                <w:t>Agreed (into PD)</w:t>
              </w:r>
              <w:r>
                <w:t xml:space="preserve"> </w:t>
              </w:r>
              <w:r w:rsidRPr="00181166">
                <w:t>APIs for AR conferencing</w:t>
              </w:r>
              <w:r>
                <w:t xml:space="preserve"> (</w:t>
              </w:r>
              <w:r w:rsidRPr="00697230">
                <w:t>S4-230319</w:t>
              </w:r>
              <w:r>
                <w:t>)</w:t>
              </w:r>
            </w:ins>
          </w:p>
          <w:p w14:paraId="42A482C5" w14:textId="061A7551" w:rsidR="0018375F" w:rsidRDefault="0018375F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1" w:author="Kyunghun Jung" w:date="2023-02-23T02:07:00Z"/>
              </w:rPr>
            </w:pPr>
            <w:ins w:id="62" w:author="Kyunghun Jung" w:date="2023-02-23T02:07:00Z">
              <w:r w:rsidRPr="0018375F">
                <w:t>Agreed (into PD)</w:t>
              </w:r>
              <w:r>
                <w:t xml:space="preserve"> </w:t>
              </w:r>
            </w:ins>
            <w:proofErr w:type="spellStart"/>
            <w:ins w:id="63" w:author="Kyunghun Jung" w:date="2023-02-23T02:08:00Z">
              <w:r>
                <w:t>signaling</w:t>
              </w:r>
              <w:proofErr w:type="spellEnd"/>
              <w:r>
                <w:t xml:space="preserve"> protocol </w:t>
              </w:r>
            </w:ins>
            <w:ins w:id="64" w:author="Kyunghun Jung" w:date="2023-02-23T02:07:00Z">
              <w:r w:rsidRPr="0018375F">
                <w:t>(S4-2303</w:t>
              </w:r>
              <w:r>
                <w:t>44</w:t>
              </w:r>
              <w:r w:rsidRPr="0018375F">
                <w:t>)</w:t>
              </w:r>
            </w:ins>
          </w:p>
          <w:p w14:paraId="423631BD" w14:textId="07F4203C" w:rsidR="000B22D1" w:rsidRPr="00913C06" w:rsidRDefault="000B22D1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65" w:author="Kyunghun Jung" w:date="2023-02-21T04:25:00Z">
              <w:r>
                <w:t xml:space="preserve">Agreed </w:t>
              </w:r>
            </w:ins>
            <w:ins w:id="66" w:author="Kyunghun Jung" w:date="2023-02-21T04:35:00Z">
              <w:r w:rsidR="00F7643C">
                <w:t xml:space="preserve">high-level architecture </w:t>
              </w:r>
            </w:ins>
            <w:ins w:id="67" w:author="Kyunghun Jung" w:date="2023-02-21T04:26:00Z">
              <w:r>
                <w:t>(</w:t>
              </w:r>
            </w:ins>
            <w:ins w:id="68" w:author="Kyunghun Jung" w:date="2023-02-21T04:47:00Z">
              <w:r w:rsidR="00B743ED">
                <w:fldChar w:fldCharType="begin"/>
              </w:r>
              <w:r w:rsidR="00B743ED">
                <w:instrText xml:space="preserve"> HYPERLINK "https://www.3gpp.org/ftp/tsg_sa/WG4_CODEC/TSGS4_122_Athens/Docs/S4-230184.zip" </w:instrText>
              </w:r>
              <w:r w:rsidR="00B743ED">
                <w:fldChar w:fldCharType="separate"/>
              </w:r>
              <w:r w:rsidRPr="00B743ED">
                <w:rPr>
                  <w:rStyle w:val="Hyperlink"/>
                </w:rPr>
                <w:t>S4-230184</w:t>
              </w:r>
              <w:r w:rsidR="00B743ED">
                <w:fldChar w:fldCharType="end"/>
              </w:r>
            </w:ins>
            <w:ins w:id="69" w:author="Kyunghun Jung" w:date="2023-02-21T04:26:00Z">
              <w:r>
                <w:t>)</w:t>
              </w:r>
            </w:ins>
          </w:p>
        </w:tc>
      </w:tr>
      <w:tr w:rsidR="00853026" w:rsidRPr="00877999" w14:paraId="680AD3C7" w14:textId="77777777" w:rsidTr="00192B15">
        <w:trPr>
          <w:ins w:id="70" w:author="Kyunghun Jung" w:date="2023-02-20T06:26:00Z"/>
        </w:trPr>
        <w:tc>
          <w:tcPr>
            <w:tcW w:w="1255" w:type="dxa"/>
            <w:shd w:val="clear" w:color="auto" w:fill="DBE5F1"/>
          </w:tcPr>
          <w:p w14:paraId="7212CDB3" w14:textId="22B494CA" w:rsidR="00853026" w:rsidRPr="00913C06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71" w:author="Kyunghun Jung" w:date="2023-02-20T06:26:00Z"/>
              </w:rPr>
            </w:pPr>
            <w:ins w:id="72" w:author="Kyunghun Jung" w:date="2023-02-21T05:01:00Z">
              <w:r w:rsidRPr="0016314A">
                <w:t>Telco #1</w:t>
              </w:r>
            </w:ins>
          </w:p>
        </w:tc>
        <w:tc>
          <w:tcPr>
            <w:tcW w:w="2340" w:type="dxa"/>
          </w:tcPr>
          <w:p w14:paraId="566A4017" w14:textId="655DC401" w:rsidR="00853026" w:rsidRPr="00913C06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73" w:author="Kyunghun Jung" w:date="2023-02-20T06:26:00Z"/>
              </w:rPr>
            </w:pPr>
            <w:ins w:id="74" w:author="Kyunghun Jung" w:date="2023-02-20T06:29:00Z">
              <w:r>
                <w:t xml:space="preserve">15 </w:t>
              </w:r>
            </w:ins>
            <w:proofErr w:type="gramStart"/>
            <w:ins w:id="75" w:author="Kyunghun Jung" w:date="2023-02-20T06:27:00Z">
              <w:r>
                <w:t>March,</w:t>
              </w:r>
              <w:proofErr w:type="gramEnd"/>
              <w:r>
                <w:t xml:space="preserve"> </w:t>
              </w:r>
            </w:ins>
            <w:ins w:id="76" w:author="Kyunghun Jung" w:date="2023-02-20T06:29:00Z">
              <w:r>
                <w:t>2023</w:t>
              </w:r>
            </w:ins>
            <w:ins w:id="77" w:author="Kyunghun Jung" w:date="2023-02-20T06:30:00Z">
              <w:r>
                <w:t xml:space="preserve"> </w:t>
              </w:r>
              <w:r w:rsidRPr="00853026">
                <w:t>(15:00-17:00 CEST, Host: Qualcomm)</w:t>
              </w:r>
            </w:ins>
          </w:p>
        </w:tc>
        <w:tc>
          <w:tcPr>
            <w:tcW w:w="6140" w:type="dxa"/>
          </w:tcPr>
          <w:p w14:paraId="45299A22" w14:textId="40F1EA4A" w:rsidR="00853026" w:rsidRPr="00913C06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  <w:rPr>
                <w:ins w:id="78" w:author="Kyunghun Jung" w:date="2023-02-20T06:26:00Z"/>
              </w:rPr>
            </w:pPr>
            <w:ins w:id="79" w:author="Kyunghun Jung" w:date="2023-02-21T05:03:00Z">
              <w:r w:rsidRPr="0016314A">
                <w:t>•</w:t>
              </w:r>
              <w:r w:rsidRPr="0016314A">
                <w:tab/>
                <w:t xml:space="preserve">Submission deadline: </w:t>
              </w:r>
              <w:r>
                <w:t>13</w:t>
              </w:r>
              <w:r w:rsidRPr="0016314A">
                <w:t xml:space="preserve"> </w:t>
              </w:r>
              <w:proofErr w:type="gramStart"/>
              <w:r>
                <w:t>March,</w:t>
              </w:r>
              <w:proofErr w:type="gramEnd"/>
              <w:r w:rsidRPr="0016314A">
                <w:t xml:space="preserve"> 202</w:t>
              </w:r>
              <w:r>
                <w:t>3</w:t>
              </w:r>
              <w:r w:rsidRPr="0016314A">
                <w:t xml:space="preserve">, </w:t>
              </w:r>
              <w:r>
                <w:t>06</w:t>
              </w:r>
              <w:r w:rsidRPr="0016314A">
                <w:t>:</w:t>
              </w:r>
            </w:ins>
            <w:ins w:id="80" w:author="Kyunghun Jung" w:date="2023-02-21T05:04:00Z">
              <w:r>
                <w:t>00</w:t>
              </w:r>
            </w:ins>
            <w:ins w:id="81" w:author="Kyunghun Jung" w:date="2023-02-21T05:03:00Z">
              <w:r w:rsidRPr="0016314A">
                <w:t xml:space="preserve"> CET</w:t>
              </w:r>
            </w:ins>
          </w:p>
        </w:tc>
      </w:tr>
      <w:tr w:rsidR="00853026" w:rsidRPr="00877999" w14:paraId="33296042" w14:textId="77777777" w:rsidTr="00192B15">
        <w:trPr>
          <w:ins w:id="82" w:author="Kyunghun Jung" w:date="2023-02-20T06:28:00Z"/>
        </w:trPr>
        <w:tc>
          <w:tcPr>
            <w:tcW w:w="1255" w:type="dxa"/>
            <w:shd w:val="clear" w:color="auto" w:fill="DBE5F1"/>
          </w:tcPr>
          <w:p w14:paraId="2E901B6B" w14:textId="0AD92D69" w:rsidR="00853026" w:rsidRPr="00913C06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83" w:author="Kyunghun Jung" w:date="2023-02-20T06:28:00Z"/>
              </w:rPr>
            </w:pPr>
            <w:ins w:id="84" w:author="Kyunghun Jung" w:date="2023-02-21T05:01:00Z">
              <w:r w:rsidRPr="0016314A">
                <w:t>Telco #</w:t>
              </w:r>
              <w:r>
                <w:t>2</w:t>
              </w:r>
            </w:ins>
          </w:p>
        </w:tc>
        <w:tc>
          <w:tcPr>
            <w:tcW w:w="2340" w:type="dxa"/>
          </w:tcPr>
          <w:p w14:paraId="6978928A" w14:textId="5443CE76" w:rsidR="00853026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85" w:author="Kyunghun Jung" w:date="2023-02-20T06:28:00Z"/>
              </w:rPr>
            </w:pPr>
            <w:ins w:id="86" w:author="Kyunghun Jung" w:date="2023-02-20T06:29:00Z">
              <w:r>
                <w:t xml:space="preserve">29 </w:t>
              </w:r>
            </w:ins>
            <w:proofErr w:type="gramStart"/>
            <w:ins w:id="87" w:author="Kyunghun Jung" w:date="2023-02-20T06:28:00Z">
              <w:r>
                <w:t>March</w:t>
              </w:r>
            </w:ins>
            <w:ins w:id="88" w:author="Kyunghun Jung" w:date="2023-02-20T06:29:00Z">
              <w:r>
                <w:t>,</w:t>
              </w:r>
              <w:proofErr w:type="gramEnd"/>
              <w:r>
                <w:t xml:space="preserve"> 2023</w:t>
              </w:r>
            </w:ins>
            <w:ins w:id="89" w:author="Kyunghun Jung" w:date="2023-02-21T04:58:00Z">
              <w:r w:rsidR="0016314A">
                <w:t xml:space="preserve"> </w:t>
              </w:r>
              <w:r w:rsidR="0016314A" w:rsidRPr="0016314A">
                <w:t>(</w:t>
              </w:r>
            </w:ins>
            <w:ins w:id="90" w:author="Kyunghun Jung" w:date="2023-02-21T04:59:00Z">
              <w:r w:rsidR="0016314A">
                <w:t>06</w:t>
              </w:r>
            </w:ins>
            <w:ins w:id="91" w:author="Kyunghun Jung" w:date="2023-02-21T04:58:00Z">
              <w:r w:rsidR="0016314A" w:rsidRPr="0016314A">
                <w:t>:00-</w:t>
              </w:r>
            </w:ins>
            <w:ins w:id="92" w:author="Kyunghun Jung" w:date="2023-02-21T05:00:00Z">
              <w:r w:rsidR="0016314A">
                <w:t>08</w:t>
              </w:r>
            </w:ins>
            <w:ins w:id="93" w:author="Kyunghun Jung" w:date="2023-02-21T04:58:00Z">
              <w:r w:rsidR="0016314A" w:rsidRPr="0016314A">
                <w:t>:00 CEST, Host: Qualcomm)</w:t>
              </w:r>
            </w:ins>
          </w:p>
        </w:tc>
        <w:tc>
          <w:tcPr>
            <w:tcW w:w="6140" w:type="dxa"/>
          </w:tcPr>
          <w:p w14:paraId="519A9A96" w14:textId="79C4487F" w:rsidR="00853026" w:rsidRPr="00913C06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  <w:rPr>
                <w:ins w:id="94" w:author="Kyunghun Jung" w:date="2023-02-20T06:28:00Z"/>
              </w:rPr>
            </w:pPr>
            <w:ins w:id="95" w:author="Kyunghun Jung" w:date="2023-02-21T05:03:00Z">
              <w:r w:rsidRPr="0016314A">
                <w:t>•</w:t>
              </w:r>
              <w:r w:rsidRPr="0016314A">
                <w:tab/>
                <w:t>Submission deadline: 2</w:t>
              </w:r>
            </w:ins>
            <w:ins w:id="96" w:author="Kyunghun Jung" w:date="2023-02-21T05:25:00Z">
              <w:r w:rsidR="00CD7769">
                <w:t>7</w:t>
              </w:r>
            </w:ins>
            <w:ins w:id="97" w:author="Kyunghun Jung" w:date="2023-02-21T05:03:00Z">
              <w:r w:rsidRPr="0016314A">
                <w:t xml:space="preserve"> </w:t>
              </w:r>
            </w:ins>
            <w:proofErr w:type="gramStart"/>
            <w:ins w:id="98" w:author="Kyunghun Jung" w:date="2023-02-21T05:04:00Z">
              <w:r>
                <w:t>March,</w:t>
              </w:r>
            </w:ins>
            <w:proofErr w:type="gramEnd"/>
            <w:ins w:id="99" w:author="Kyunghun Jung" w:date="2023-02-21T05:03:00Z">
              <w:r w:rsidRPr="0016314A">
                <w:t xml:space="preserve"> 202</w:t>
              </w:r>
            </w:ins>
            <w:ins w:id="100" w:author="Kyunghun Jung" w:date="2023-02-21T05:04:00Z">
              <w:r>
                <w:t>3</w:t>
              </w:r>
            </w:ins>
            <w:ins w:id="101" w:author="Kyunghun Jung" w:date="2023-02-21T05:03:00Z">
              <w:r w:rsidRPr="0016314A">
                <w:t xml:space="preserve">, </w:t>
              </w:r>
            </w:ins>
            <w:ins w:id="102" w:author="Kyunghun Jung" w:date="2023-02-21T05:04:00Z">
              <w:r>
                <w:t>06</w:t>
              </w:r>
            </w:ins>
            <w:ins w:id="103" w:author="Kyunghun Jung" w:date="2023-02-21T05:03:00Z">
              <w:r w:rsidRPr="0016314A">
                <w:t>:</w:t>
              </w:r>
            </w:ins>
            <w:ins w:id="104" w:author="Kyunghun Jung" w:date="2023-02-21T05:04:00Z">
              <w:r>
                <w:t>00</w:t>
              </w:r>
            </w:ins>
            <w:ins w:id="105" w:author="Kyunghun Jung" w:date="2023-02-21T05:03:00Z">
              <w:r w:rsidRPr="0016314A">
                <w:t xml:space="preserve"> CET</w:t>
              </w:r>
            </w:ins>
          </w:p>
        </w:tc>
      </w:tr>
      <w:tr w:rsidR="006A359F" w:rsidRPr="00877999" w14:paraId="7A565CA3" w14:textId="77777777" w:rsidTr="00192B15">
        <w:tc>
          <w:tcPr>
            <w:tcW w:w="1255" w:type="dxa"/>
            <w:shd w:val="clear" w:color="auto" w:fill="DBE5F1"/>
          </w:tcPr>
          <w:p w14:paraId="7519F655" w14:textId="0AB9E360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2340" w:type="dxa"/>
          </w:tcPr>
          <w:p w14:paraId="000C0774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140" w:type="dxa"/>
          </w:tcPr>
          <w:p w14:paraId="6886A842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280D8D6A" w14:textId="03A87D6D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(with Video SWG)</w:t>
            </w:r>
          </w:p>
          <w:p w14:paraId="2AF6EBD5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sensor information for iRTC client in terminal</w:t>
            </w:r>
          </w:p>
          <w:p w14:paraId="7081A7E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integration of iRTC components into 5G system</w:t>
            </w:r>
          </w:p>
          <w:p w14:paraId="5DC2196D" w14:textId="4022844B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6A359F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576F2C2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integration of iRTC components into 5G system</w:t>
            </w:r>
          </w:p>
          <w:p w14:paraId="49EE4BC0" w14:textId="10075766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6A359F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67B3C136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6A359F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140" w:type="dxa"/>
          </w:tcPr>
          <w:p w14:paraId="46AA71E5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1BE95B8C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iRTC client in </w:t>
            </w:r>
            <w:proofErr w:type="gramStart"/>
            <w:r w:rsidRPr="00913C06">
              <w:t>terminal</w:t>
            </w:r>
            <w:proofErr w:type="gramEnd"/>
          </w:p>
          <w:p w14:paraId="0E4F1562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0AF4002F" w14:textId="77777777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integration of iRTC components into 5G system</w:t>
            </w:r>
          </w:p>
          <w:p w14:paraId="5E5158A2" w14:textId="5BB87DEE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 xml:space="preserve">nitiate communication with other 3GPP WGs and other technical/standard </w:t>
            </w:r>
            <w:proofErr w:type="gramStart"/>
            <w:r w:rsidRPr="00913C06">
              <w:t>organizations</w:t>
            </w:r>
            <w:proofErr w:type="gramEnd"/>
          </w:p>
          <w:p w14:paraId="4DB7CBA9" w14:textId="1ED6D75E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lastRenderedPageBreak/>
              <w:t>Agree TS 26.113 V1.0.0</w:t>
            </w:r>
          </w:p>
        </w:tc>
      </w:tr>
      <w:tr w:rsidR="006A359F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SA#101</w:t>
            </w:r>
          </w:p>
        </w:tc>
        <w:tc>
          <w:tcPr>
            <w:tcW w:w="2340" w:type="dxa"/>
          </w:tcPr>
          <w:p w14:paraId="5303EFD6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5914D462" w14:textId="4286C646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6A359F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140" w:type="dxa"/>
          </w:tcPr>
          <w:p w14:paraId="50E6A9B8" w14:textId="60B1ABC5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6A359F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77777777" w:rsidR="006A359F" w:rsidRPr="00913C06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0AB762E0" w14:textId="5521FBDA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6A359F" w:rsidRPr="00913C06" w:rsidRDefault="006A359F" w:rsidP="006A359F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2ED8" w14:textId="77777777" w:rsidR="00D33298" w:rsidRDefault="00D3329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FC65110" w14:textId="77777777" w:rsidR="00D33298" w:rsidRDefault="00D3329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374C" w14:textId="77777777" w:rsidR="00D33298" w:rsidRDefault="00D3329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6A337C2" w14:textId="77777777" w:rsidR="00D33298" w:rsidRDefault="00D3329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B61DCEA" w14:textId="7D2C5904" w:rsidR="00B84806" w:rsidRP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 xml:space="preserve">3GPP TSG SA WG4 Meeting #122 </w:t>
    </w:r>
    <w:r w:rsidRPr="00B84806">
      <w:rPr>
        <w:b/>
        <w:sz w:val="22"/>
        <w:szCs w:val="22"/>
      </w:rPr>
      <w:tab/>
      <w:t>S4-230</w:t>
    </w:r>
    <w:r w:rsidR="004B3590">
      <w:rPr>
        <w:b/>
        <w:sz w:val="22"/>
        <w:szCs w:val="22"/>
      </w:rPr>
      <w:t>292</w:t>
    </w:r>
  </w:p>
  <w:p w14:paraId="0C9E8FED" w14:textId="686F7251" w:rsid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>Athens, Greece, February 20–24, 2023</w:t>
    </w:r>
    <w:r w:rsidR="004B3590">
      <w:tab/>
    </w:r>
    <w:r w:rsidR="004B3590" w:rsidRPr="004B3590">
      <w:rPr>
        <w:b/>
        <w:sz w:val="22"/>
        <w:szCs w:val="22"/>
      </w:rPr>
      <w:t>Revision of S4-230023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3AF2290E" w14:textId="2961A40E" w:rsidR="00B84806" w:rsidRPr="00B84806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B84806">
      <w:rPr>
        <w:b/>
        <w:sz w:val="22"/>
        <w:szCs w:val="22"/>
      </w:rPr>
      <w:t xml:space="preserve">3GPP TSG SA WG4 Meeting #122 </w:t>
    </w:r>
    <w:r w:rsidRPr="00B84806">
      <w:rPr>
        <w:b/>
        <w:sz w:val="22"/>
        <w:szCs w:val="22"/>
      </w:rPr>
      <w:tab/>
      <w:t>S4-230</w:t>
    </w:r>
    <w:r w:rsidR="004B3590">
      <w:rPr>
        <w:b/>
        <w:sz w:val="22"/>
        <w:szCs w:val="22"/>
      </w:rPr>
      <w:t>292</w:t>
    </w:r>
  </w:p>
  <w:p w14:paraId="0000006A" w14:textId="30E4B26C" w:rsidR="006C7BEC" w:rsidRDefault="00B84806" w:rsidP="00B84806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B84806">
      <w:rPr>
        <w:b/>
        <w:sz w:val="22"/>
        <w:szCs w:val="22"/>
      </w:rPr>
      <w:t>Athens, Greece, February 20–24, 2023</w:t>
    </w:r>
    <w:r w:rsidR="004B3590">
      <w:rPr>
        <w:b/>
        <w:sz w:val="22"/>
        <w:szCs w:val="22"/>
      </w:rPr>
      <w:tab/>
    </w:r>
    <w:r w:rsidR="004B3590" w:rsidRPr="004B3590">
      <w:rPr>
        <w:b/>
        <w:bCs/>
      </w:rPr>
      <w:t xml:space="preserve">Revision of </w:t>
    </w:r>
    <w:r w:rsidR="004B3590" w:rsidRPr="004B3590">
      <w:rPr>
        <w:b/>
        <w:sz w:val="22"/>
        <w:szCs w:val="22"/>
      </w:rPr>
      <w:t>S4-230023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398243">
    <w:abstractNumId w:val="10"/>
  </w:num>
  <w:num w:numId="2" w16cid:durableId="264306769">
    <w:abstractNumId w:val="4"/>
  </w:num>
  <w:num w:numId="3" w16cid:durableId="2106341183">
    <w:abstractNumId w:val="8"/>
  </w:num>
  <w:num w:numId="4" w16cid:durableId="2095280169">
    <w:abstractNumId w:val="2"/>
  </w:num>
  <w:num w:numId="5" w16cid:durableId="300038795">
    <w:abstractNumId w:val="0"/>
  </w:num>
  <w:num w:numId="6" w16cid:durableId="1045956444">
    <w:abstractNumId w:val="9"/>
  </w:num>
  <w:num w:numId="7" w16cid:durableId="1641881031">
    <w:abstractNumId w:val="6"/>
  </w:num>
  <w:num w:numId="8" w16cid:durableId="814956452">
    <w:abstractNumId w:val="3"/>
  </w:num>
  <w:num w:numId="9" w16cid:durableId="764376714">
    <w:abstractNumId w:val="1"/>
  </w:num>
  <w:num w:numId="10" w16cid:durableId="320039974">
    <w:abstractNumId w:val="12"/>
  </w:num>
  <w:num w:numId="11" w16cid:durableId="1546258317">
    <w:abstractNumId w:val="11"/>
  </w:num>
  <w:num w:numId="12" w16cid:durableId="805125901">
    <w:abstractNumId w:val="7"/>
  </w:num>
  <w:num w:numId="13" w16cid:durableId="752628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42BCF"/>
    <w:rsid w:val="00056830"/>
    <w:rsid w:val="00075252"/>
    <w:rsid w:val="00076F38"/>
    <w:rsid w:val="0008706D"/>
    <w:rsid w:val="00087749"/>
    <w:rsid w:val="000943ED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A75DD"/>
    <w:rsid w:val="001B4DEF"/>
    <w:rsid w:val="001C0BB6"/>
    <w:rsid w:val="001E4772"/>
    <w:rsid w:val="001E7BBE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0B09"/>
    <w:rsid w:val="003E0C7C"/>
    <w:rsid w:val="003E13AA"/>
    <w:rsid w:val="00410BE6"/>
    <w:rsid w:val="00413E70"/>
    <w:rsid w:val="00416B14"/>
    <w:rsid w:val="0042026D"/>
    <w:rsid w:val="00426D64"/>
    <w:rsid w:val="0043117D"/>
    <w:rsid w:val="004539B0"/>
    <w:rsid w:val="00471A85"/>
    <w:rsid w:val="0048713C"/>
    <w:rsid w:val="004B3590"/>
    <w:rsid w:val="004B3E27"/>
    <w:rsid w:val="004B4ACC"/>
    <w:rsid w:val="004C2AC8"/>
    <w:rsid w:val="004E0294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4216"/>
    <w:rsid w:val="00627081"/>
    <w:rsid w:val="00627185"/>
    <w:rsid w:val="00633E91"/>
    <w:rsid w:val="006364CA"/>
    <w:rsid w:val="00641E94"/>
    <w:rsid w:val="00647B4A"/>
    <w:rsid w:val="00660920"/>
    <w:rsid w:val="006647D1"/>
    <w:rsid w:val="006839FF"/>
    <w:rsid w:val="00697230"/>
    <w:rsid w:val="006A359F"/>
    <w:rsid w:val="006A67DE"/>
    <w:rsid w:val="006C7BEC"/>
    <w:rsid w:val="006E12BB"/>
    <w:rsid w:val="006E715C"/>
    <w:rsid w:val="00700B3B"/>
    <w:rsid w:val="00711750"/>
    <w:rsid w:val="007620F2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25C5F"/>
    <w:rsid w:val="00830528"/>
    <w:rsid w:val="0083366B"/>
    <w:rsid w:val="00851E37"/>
    <w:rsid w:val="00853026"/>
    <w:rsid w:val="00862A0E"/>
    <w:rsid w:val="00866686"/>
    <w:rsid w:val="0087188D"/>
    <w:rsid w:val="00877999"/>
    <w:rsid w:val="00884E3D"/>
    <w:rsid w:val="00885107"/>
    <w:rsid w:val="0089391F"/>
    <w:rsid w:val="00896E5B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A7E79"/>
    <w:rsid w:val="009B1268"/>
    <w:rsid w:val="009B7E2A"/>
    <w:rsid w:val="009D4E5F"/>
    <w:rsid w:val="009D7C82"/>
    <w:rsid w:val="00A129C1"/>
    <w:rsid w:val="00A36E6E"/>
    <w:rsid w:val="00A63A88"/>
    <w:rsid w:val="00AB2E3C"/>
    <w:rsid w:val="00AD736B"/>
    <w:rsid w:val="00B04BF2"/>
    <w:rsid w:val="00B33CB5"/>
    <w:rsid w:val="00B6517F"/>
    <w:rsid w:val="00B72A01"/>
    <w:rsid w:val="00B743ED"/>
    <w:rsid w:val="00B84806"/>
    <w:rsid w:val="00BB6A1D"/>
    <w:rsid w:val="00BC407A"/>
    <w:rsid w:val="00BC4233"/>
    <w:rsid w:val="00BF4708"/>
    <w:rsid w:val="00C20510"/>
    <w:rsid w:val="00C307ED"/>
    <w:rsid w:val="00C5018B"/>
    <w:rsid w:val="00C50F61"/>
    <w:rsid w:val="00C824D1"/>
    <w:rsid w:val="00CA7625"/>
    <w:rsid w:val="00CB057C"/>
    <w:rsid w:val="00CC19FE"/>
    <w:rsid w:val="00CD7769"/>
    <w:rsid w:val="00CF7868"/>
    <w:rsid w:val="00CF796A"/>
    <w:rsid w:val="00D12DE0"/>
    <w:rsid w:val="00D173FA"/>
    <w:rsid w:val="00D33298"/>
    <w:rsid w:val="00D51F48"/>
    <w:rsid w:val="00D74068"/>
    <w:rsid w:val="00D8168C"/>
    <w:rsid w:val="00D941F7"/>
    <w:rsid w:val="00DC1E68"/>
    <w:rsid w:val="00DC58F3"/>
    <w:rsid w:val="00DD2999"/>
    <w:rsid w:val="00E020B3"/>
    <w:rsid w:val="00E02EAB"/>
    <w:rsid w:val="00E159A0"/>
    <w:rsid w:val="00E3262D"/>
    <w:rsid w:val="00E73D5F"/>
    <w:rsid w:val="00E76F62"/>
    <w:rsid w:val="00E83283"/>
    <w:rsid w:val="00E866EF"/>
    <w:rsid w:val="00E943C1"/>
    <w:rsid w:val="00EB7234"/>
    <w:rsid w:val="00EC3681"/>
    <w:rsid w:val="00ED19FD"/>
    <w:rsid w:val="00EE468E"/>
    <w:rsid w:val="00EE6310"/>
    <w:rsid w:val="00F03B01"/>
    <w:rsid w:val="00F12C5F"/>
    <w:rsid w:val="00F168FE"/>
    <w:rsid w:val="00F215CC"/>
    <w:rsid w:val="00F4341D"/>
    <w:rsid w:val="00F436C5"/>
    <w:rsid w:val="00F66114"/>
    <w:rsid w:val="00F7643C"/>
    <w:rsid w:val="00F93C38"/>
    <w:rsid w:val="00F97E72"/>
    <w:rsid w:val="00FA7BC8"/>
    <w:rsid w:val="00FB54FD"/>
    <w:rsid w:val="00FC2751"/>
    <w:rsid w:val="00FC645C"/>
    <w:rsid w:val="00FD4A3D"/>
    <w:rsid w:val="00FD5F6E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eader" Target="header1.xm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4</Pages>
  <Words>1900</Words>
  <Characters>10834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30</cp:revision>
  <dcterms:created xsi:type="dcterms:W3CDTF">2023-02-22T11:30:00Z</dcterms:created>
  <dcterms:modified xsi:type="dcterms:W3CDTF">2023-02-23T10:53:00Z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